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44691" w14:textId="2D24B768" w:rsidR="00323D37" w:rsidRPr="00497FBA" w:rsidRDefault="00701076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bCs/>
          <w:sz w:val="24"/>
        </w:rPr>
        <w:t xml:space="preserve">3GPP </w:t>
      </w:r>
      <w:r w:rsidRPr="00684CA1">
        <w:rPr>
          <w:rFonts w:cs="Arial"/>
          <w:bCs/>
          <w:sz w:val="24"/>
        </w:rPr>
        <w:t xml:space="preserve">TSG </w:t>
      </w:r>
      <w:r w:rsidRPr="006E6480">
        <w:rPr>
          <w:rFonts w:cs="Arial"/>
          <w:bCs/>
          <w:sz w:val="24"/>
        </w:rPr>
        <w:t>RAN</w:t>
      </w:r>
      <w:r>
        <w:rPr>
          <w:rFonts w:cs="Arial"/>
          <w:bCs/>
          <w:sz w:val="24"/>
        </w:rPr>
        <w:t xml:space="preserve"> </w:t>
      </w:r>
      <w:r w:rsidRPr="00684CA1">
        <w:rPr>
          <w:rFonts w:cs="Arial"/>
          <w:bCs/>
          <w:sz w:val="24"/>
        </w:rPr>
        <w:t>Meeting</w:t>
      </w:r>
      <w:r>
        <w:rPr>
          <w:rFonts w:cs="Arial"/>
          <w:bCs/>
          <w:sz w:val="24"/>
        </w:rPr>
        <w:t xml:space="preserve"> #</w:t>
      </w:r>
      <w:r>
        <w:rPr>
          <w:rFonts w:cs="Arial"/>
          <w:bCs/>
          <w:sz w:val="24"/>
          <w:lang w:eastAsia="zh-TW"/>
        </w:rPr>
        <w:t>103</w:t>
      </w:r>
      <w:r w:rsidR="00323D37" w:rsidRPr="00EC1646">
        <w:rPr>
          <w:rFonts w:cs="Arial" w:hint="eastAsia"/>
          <w:sz w:val="24"/>
          <w:szCs w:val="24"/>
        </w:rPr>
        <w:tab/>
      </w:r>
      <w:r w:rsidRPr="00701076">
        <w:rPr>
          <w:rFonts w:cs="Arial"/>
          <w:sz w:val="24"/>
          <w:szCs w:val="24"/>
        </w:rPr>
        <w:t>RP-240324</w:t>
      </w:r>
    </w:p>
    <w:p w14:paraId="78C5A4B7" w14:textId="63F0D978" w:rsidR="00537224" w:rsidRPr="007419F1" w:rsidRDefault="00701076" w:rsidP="006C2C34">
      <w:pPr>
        <w:pStyle w:val="a6"/>
        <w:tabs>
          <w:tab w:val="right" w:pos="9638"/>
        </w:tabs>
        <w:rPr>
          <w:rFonts w:cs="Arial"/>
          <w:sz w:val="22"/>
          <w:szCs w:val="22"/>
        </w:rPr>
      </w:pPr>
      <w:r>
        <w:rPr>
          <w:rFonts w:cs="Arial"/>
          <w:bCs/>
          <w:sz w:val="24"/>
        </w:rPr>
        <w:t>Maastricht</w:t>
      </w:r>
      <w:r w:rsidRPr="00B208E4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Netherland</w:t>
      </w:r>
      <w:r>
        <w:rPr>
          <w:rFonts w:cs="Arial"/>
          <w:bCs/>
          <w:sz w:val="24"/>
        </w:rPr>
        <w:t>s</w:t>
      </w:r>
      <w:r>
        <w:rPr>
          <w:rFonts w:cs="Arial"/>
          <w:bCs/>
          <w:sz w:val="24"/>
        </w:rPr>
        <w:t xml:space="preserve">, </w:t>
      </w:r>
      <w:r w:rsidRPr="00B208E4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8</w:t>
      </w:r>
      <w:r w:rsidRPr="00B208E4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21</w:t>
      </w:r>
      <w:r w:rsidRPr="00B208E4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March</w:t>
      </w:r>
      <w:r>
        <w:rPr>
          <w:rFonts w:ascii="맑은 고딕" w:eastAsia="맑은 고딕" w:hAnsi="맑은 고딕" w:cs="맑은 고딕"/>
          <w:bCs/>
          <w:sz w:val="24"/>
          <w:lang w:eastAsia="ko-KR"/>
        </w:rPr>
        <w:t>, 2024</w:t>
      </w:r>
      <w:r>
        <w:rPr>
          <w:rFonts w:cs="Arial"/>
          <w:bCs/>
          <w:sz w:val="24"/>
          <w:lang w:eastAsia="zh-TW"/>
        </w:rPr>
        <w:tab/>
      </w:r>
      <w:r w:rsidR="00C40E84">
        <w:rPr>
          <w:rFonts w:cs="Arial"/>
          <w:sz w:val="24"/>
          <w:szCs w:val="24"/>
        </w:rPr>
        <w:t xml:space="preserve"> </w:t>
      </w:r>
      <w:r w:rsidR="007419F1">
        <w:rPr>
          <w:rFonts w:cs="Arial"/>
          <w:sz w:val="24"/>
          <w:szCs w:val="24"/>
        </w:rPr>
        <w:t xml:space="preserve">                 </w:t>
      </w:r>
      <w:r w:rsidR="007419F1" w:rsidRPr="006C2C34">
        <w:rPr>
          <w:rFonts w:cs="Arial"/>
          <w:sz w:val="22"/>
          <w:szCs w:val="22"/>
        </w:rPr>
        <w:t xml:space="preserve"> </w:t>
      </w:r>
      <w:r w:rsidR="00ED0F81" w:rsidRPr="006C2C34">
        <w:rPr>
          <w:rFonts w:cs="Arial"/>
          <w:b w:val="0"/>
          <w:bCs/>
          <w:sz w:val="20"/>
        </w:rPr>
        <w:t xml:space="preserve">(Revision of </w:t>
      </w:r>
      <w:r w:rsidR="00973C57" w:rsidRPr="006C2C34">
        <w:rPr>
          <w:rFonts w:cs="Arial"/>
          <w:b w:val="0"/>
          <w:bCs/>
          <w:sz w:val="20"/>
        </w:rPr>
        <w:t>RP</w:t>
      </w:r>
      <w:r w:rsidR="00973C57" w:rsidRPr="006C2C34">
        <w:rPr>
          <w:rFonts w:ascii="MS Mincho" w:eastAsia="MS Mincho" w:hAnsi="MS Mincho" w:cs="MS Mincho" w:hint="eastAsia"/>
          <w:b w:val="0"/>
          <w:bCs/>
          <w:sz w:val="20"/>
        </w:rPr>
        <w:t>‑</w:t>
      </w:r>
      <w:r w:rsidR="00DE4C73">
        <w:rPr>
          <w:rFonts w:cs="Arial"/>
          <w:b w:val="0"/>
          <w:bCs/>
          <w:sz w:val="20"/>
        </w:rPr>
        <w:t>23</w:t>
      </w:r>
      <w:r w:rsidR="00497FBA">
        <w:rPr>
          <w:rFonts w:cs="Arial"/>
          <w:b w:val="0"/>
          <w:bCs/>
          <w:sz w:val="20"/>
        </w:rPr>
        <w:t>34</w:t>
      </w:r>
      <w:r w:rsidR="00257695">
        <w:rPr>
          <w:rFonts w:cs="Arial"/>
          <w:b w:val="0"/>
          <w:bCs/>
          <w:sz w:val="20"/>
        </w:rPr>
        <w:t>8</w:t>
      </w:r>
      <w:r w:rsidR="00497FBA">
        <w:rPr>
          <w:rFonts w:cs="Arial"/>
          <w:b w:val="0"/>
          <w:bCs/>
          <w:sz w:val="20"/>
        </w:rPr>
        <w:t>8</w:t>
      </w:r>
      <w:r w:rsidR="00ED0F81" w:rsidRPr="006C2C34">
        <w:rPr>
          <w:rFonts w:cs="Arial"/>
          <w:b w:val="0"/>
          <w:bCs/>
          <w:sz w:val="20"/>
        </w:rPr>
        <w:t>)</w:t>
      </w:r>
    </w:p>
    <w:p w14:paraId="514CFB23" w14:textId="1D80B298" w:rsidR="00830D78" w:rsidRPr="00257695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D0CBFC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973C57">
        <w:rPr>
          <w:rFonts w:ascii="Arial" w:eastAsia="바탕" w:hAnsi="Arial" w:cs="Arial"/>
          <w:b/>
          <w:lang w:eastAsia="zh-CN"/>
        </w:rPr>
        <w:t>Re</w:t>
      </w:r>
      <w:r w:rsidR="00973C57" w:rsidRPr="00973C57">
        <w:rPr>
          <w:rFonts w:ascii="Arial" w:eastAsia="바탕" w:hAnsi="Arial" w:cs="Arial"/>
          <w:b/>
          <w:lang w:eastAsia="zh-CN"/>
        </w:rPr>
        <w:t>vised WID on Rel-18 Dual Connectivity (DC) of x bands (x=1,2,3,4) LTE inter-band CA (xDL/1UL) and 2 bands NR inter-band CA (2DL/1UL)</w:t>
      </w:r>
    </w:p>
    <w:p w14:paraId="53AB31E7" w14:textId="6A1AA6C4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ko-KR"/>
        </w:rPr>
        <w:t>Approval</w:t>
      </w:r>
    </w:p>
    <w:p w14:paraId="69A65577" w14:textId="4497F029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701076">
        <w:rPr>
          <w:rFonts w:ascii="Arial" w:eastAsia="바탕" w:hAnsi="Arial"/>
          <w:b/>
          <w:lang w:eastAsia="zh-CN"/>
        </w:rPr>
        <w:t>9.5.2.4</w:t>
      </w:r>
      <w:bookmarkStart w:id="0" w:name="_GoBack"/>
      <w:bookmarkEnd w:id="0"/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C865F1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31269">
        <w:t xml:space="preserve">Rel-18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9472C0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 w:rsidRPr="00CE4ABF">
        <w:t>DC</w:t>
      </w:r>
      <w:r w:rsidR="00830D78" w:rsidRPr="00CE4ABF">
        <w:t>_</w:t>
      </w:r>
      <w:r w:rsidR="001E7744" w:rsidRPr="00CE4ABF">
        <w:t>R1</w:t>
      </w:r>
      <w:r w:rsidR="008F72E4" w:rsidRPr="00CE4ABF">
        <w:t>8</w:t>
      </w:r>
      <w:r w:rsidR="00D76A07" w:rsidRPr="00CE4ABF">
        <w:t>_xB</w:t>
      </w:r>
      <w:r w:rsidR="00706484" w:rsidRPr="00CE4ABF">
        <w:t>LTE</w:t>
      </w:r>
      <w:r w:rsidR="00D76A07" w:rsidRPr="00CE4ABF">
        <w:t>_</w:t>
      </w:r>
      <w:r w:rsidR="00D76A07" w:rsidRPr="00CE4ABF">
        <w:rPr>
          <w:lang w:eastAsia="ja-JP"/>
        </w:rPr>
        <w:t>2B</w:t>
      </w:r>
      <w:r w:rsidR="00706484" w:rsidRPr="00CE4ABF">
        <w:rPr>
          <w:lang w:eastAsia="ja-JP"/>
        </w:rPr>
        <w:t>NR_yDL2UL</w:t>
      </w:r>
    </w:p>
    <w:p w14:paraId="55B85CE4" w14:textId="3680EE4B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526B53" w:rsidRPr="00526B53">
        <w:t>961003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373D189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5D1B8EC" w14:textId="77777777" w:rsidR="004876B9" w:rsidRDefault="004876B9" w:rsidP="001C5C86">
      <w:pPr>
        <w:ind w:right="-99"/>
        <w:rPr>
          <w:b/>
        </w:rPr>
      </w:pPr>
    </w:p>
    <w:p w14:paraId="7E0AFF4A" w14:textId="2C344BE6" w:rsidR="00767E7C" w:rsidRDefault="00767E7C" w:rsidP="00767E7C">
      <w:pPr>
        <w:pStyle w:val="3"/>
        <w:rPr>
          <w:color w:val="0000FF"/>
        </w:rPr>
      </w:pPr>
      <w:r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767E7C" w:rsidRPr="00F5736C" w14:paraId="4CD6E6A3" w14:textId="77777777" w:rsidTr="00EB77EA">
        <w:tc>
          <w:tcPr>
            <w:tcW w:w="9606" w:type="dxa"/>
            <w:gridSpan w:val="4"/>
            <w:shd w:val="clear" w:color="auto" w:fill="E0E0E0"/>
          </w:tcPr>
          <w:p w14:paraId="5A6AC365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767E7C" w:rsidRPr="00143E9B" w14:paraId="2FE24F0E" w14:textId="77777777" w:rsidTr="00EB77EA">
        <w:tc>
          <w:tcPr>
            <w:tcW w:w="1101" w:type="dxa"/>
            <w:shd w:val="clear" w:color="auto" w:fill="E0E0E0"/>
          </w:tcPr>
          <w:p w14:paraId="6B5AD919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4784C7" w14:textId="77777777" w:rsidR="00767E7C" w:rsidRPr="00F5736C" w:rsidDel="00C02DF6" w:rsidRDefault="00767E7C" w:rsidP="00EB77EA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D80F7" w14:textId="77777777" w:rsidR="00767E7C" w:rsidRPr="00F5736C" w:rsidRDefault="00767E7C" w:rsidP="00EB77EA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5A093FD2" w14:textId="77777777" w:rsidR="00767E7C" w:rsidRPr="00143E9B" w:rsidRDefault="00767E7C" w:rsidP="00EB77EA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767E7C" w:rsidRPr="00143E9B" w14:paraId="286FCE30" w14:textId="77777777" w:rsidTr="00EB77EA">
        <w:tc>
          <w:tcPr>
            <w:tcW w:w="1101" w:type="dxa"/>
          </w:tcPr>
          <w:p w14:paraId="17FF97EB" w14:textId="62936F81" w:rsidR="00767E7C" w:rsidRPr="00B15D0A" w:rsidRDefault="00767E7C" w:rsidP="00767E7C">
            <w:pPr>
              <w:pStyle w:val="TAL"/>
              <w:rPr>
                <w:lang w:val="fr-FR"/>
              </w:rPr>
            </w:pPr>
            <w:r>
              <w:t>DC_R18_xBLTE_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4373BEF4" w14:textId="77777777" w:rsidR="00767E7C" w:rsidRPr="00F5736C" w:rsidRDefault="00767E7C" w:rsidP="00EB77EA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4A717367" w14:textId="0B427C14" w:rsidR="00767E7C" w:rsidRPr="0032219D" w:rsidRDefault="004F5830" w:rsidP="00EB77EA">
            <w:pPr>
              <w:pStyle w:val="TAL"/>
              <w:rPr>
                <w:rFonts w:eastAsiaTheme="minorEastAsia"/>
                <w:lang w:eastAsia="ko-KR"/>
              </w:rPr>
            </w:pPr>
            <w:r>
              <w:t>961003</w:t>
            </w:r>
          </w:p>
        </w:tc>
        <w:tc>
          <w:tcPr>
            <w:tcW w:w="6303" w:type="dxa"/>
          </w:tcPr>
          <w:p w14:paraId="7D650B4F" w14:textId="56D7B47F" w:rsidR="00767E7C" w:rsidRPr="00143E9B" w:rsidRDefault="00767E7C" w:rsidP="00767E7C">
            <w:pPr>
              <w:pStyle w:val="TAL"/>
              <w:rPr>
                <w:sz w:val="20"/>
                <w:lang w:val="en-US"/>
              </w:rPr>
            </w:pPr>
            <w:r w:rsidRPr="00A40E17">
              <w:t>Rel-1</w:t>
            </w:r>
            <w:r>
              <w:t>8</w:t>
            </w:r>
            <w:r w:rsidRPr="00A40E17">
              <w:t xml:space="preserve">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06F0AEB3" w14:textId="77777777" w:rsidR="00767E7C" w:rsidRPr="00767E7C" w:rsidRDefault="00767E7C" w:rsidP="001C5C86">
      <w:pPr>
        <w:ind w:right="-99"/>
        <w:rPr>
          <w:color w:val="0000FF"/>
        </w:rPr>
      </w:pPr>
    </w:p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lastRenderedPageBreak/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109ED406" w:rsidR="00830D78" w:rsidRPr="00294BEE" w:rsidRDefault="004F5830" w:rsidP="00830D78">
            <w:pPr>
              <w:pStyle w:val="TAL"/>
              <w:rPr>
                <w:rFonts w:eastAsiaTheme="minorEastAsia"/>
                <w:lang w:eastAsia="ko-KR"/>
              </w:rPr>
            </w:pPr>
            <w:r>
              <w:t>961103</w:t>
            </w:r>
          </w:p>
        </w:tc>
        <w:tc>
          <w:tcPr>
            <w:tcW w:w="3969" w:type="dxa"/>
          </w:tcPr>
          <w:p w14:paraId="71E493C4" w14:textId="7378A980" w:rsidR="00830D78" w:rsidRDefault="00830D78" w:rsidP="00767E7C">
            <w:pPr>
              <w:pStyle w:val="TAL"/>
            </w:pPr>
            <w:r w:rsidRPr="008F72E4">
              <w:t xml:space="preserve">Core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6905C3EE" w14:textId="77777777" w:rsidR="00830D78" w:rsidRDefault="00830D78" w:rsidP="00767E7C">
            <w:pPr>
              <w:pStyle w:val="TAL"/>
            </w:pPr>
            <w:r w:rsidRPr="00767E7C"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3838ABF8" w:rsidR="00830D78" w:rsidRPr="00294BEE" w:rsidRDefault="004F5830" w:rsidP="00830D78">
            <w:pPr>
              <w:pStyle w:val="TAL"/>
              <w:rPr>
                <w:rFonts w:eastAsiaTheme="minorEastAsia"/>
                <w:strike/>
                <w:lang w:eastAsia="ko-KR"/>
              </w:rPr>
            </w:pPr>
            <w:r>
              <w:t>961203</w:t>
            </w:r>
          </w:p>
        </w:tc>
        <w:tc>
          <w:tcPr>
            <w:tcW w:w="3969" w:type="dxa"/>
          </w:tcPr>
          <w:p w14:paraId="3DB9D8B9" w14:textId="0E9EFB36" w:rsidR="00830D78" w:rsidRPr="008F72E4" w:rsidRDefault="00830D78" w:rsidP="00767E7C">
            <w:pPr>
              <w:pStyle w:val="TAL"/>
            </w:pPr>
            <w:r w:rsidRPr="008F72E4">
              <w:t xml:space="preserve">Perf. part: </w:t>
            </w:r>
            <w:r w:rsidR="00424A9F" w:rsidRPr="008F72E4">
              <w:t xml:space="preserve">New WI on </w:t>
            </w:r>
            <w:r w:rsidR="00767E7C">
              <w:t xml:space="preserve">Rel-18 </w:t>
            </w:r>
            <w:r w:rsidR="00F572C5" w:rsidRPr="008F72E4">
              <w:t>DC</w:t>
            </w:r>
            <w:r w:rsidR="00424A9F" w:rsidRPr="008F72E4">
              <w:t xml:space="preserve"> of x bands (x=1,2,3,4) LTE inter-band CA (xDL/1UL) and 2 bands NR inter-band CA (2DL/1UL)</w:t>
            </w:r>
          </w:p>
        </w:tc>
        <w:tc>
          <w:tcPr>
            <w:tcW w:w="4536" w:type="dxa"/>
          </w:tcPr>
          <w:p w14:paraId="1DBBFED6" w14:textId="77777777" w:rsidR="00830D78" w:rsidRPr="00767E7C" w:rsidRDefault="00830D78" w:rsidP="00767E7C">
            <w:pPr>
              <w:pStyle w:val="TAL"/>
            </w:pPr>
            <w:r w:rsidRPr="00767E7C"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331C3C8A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 w:rsidR="003E3393">
        <w:rPr>
          <w:rFonts w:eastAsia="맑은 고딕"/>
          <w:lang w:eastAsia="ko-KR"/>
        </w:rPr>
        <w:t xml:space="preserve"> in R</w:t>
      </w:r>
      <w:r>
        <w:rPr>
          <w:rFonts w:eastAsia="맑은 고딕"/>
          <w:lang w:eastAsia="ko-KR"/>
        </w:rPr>
        <w:t>el-1</w:t>
      </w:r>
      <w:r w:rsidR="008F72E4">
        <w:rPr>
          <w:rFonts w:eastAsia="맑은 고딕"/>
          <w:lang w:eastAsia="ko-KR"/>
        </w:rPr>
        <w:t>8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60E5211F" w14:textId="3D2E1587" w:rsidR="001E3888" w:rsidRPr="001E3888" w:rsidRDefault="00F572C5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74BC558" w14:textId="5D64DF1F" w:rsidR="001E3888" w:rsidRPr="00C40E84" w:rsidRDefault="001E3888" w:rsidP="00C40E8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hen </w:t>
      </w:r>
      <w:r w:rsidR="005779B7">
        <w:rPr>
          <w:rFonts w:eastAsia="맑은 고딕"/>
          <w:lang w:eastAsia="ko-KR"/>
        </w:rPr>
        <w:t>requesting</w:t>
      </w:r>
      <w:r>
        <w:rPr>
          <w:rFonts w:eastAsia="맑은 고딕"/>
          <w:lang w:eastAsia="ko-KR"/>
        </w:rPr>
        <w:t xml:space="preserve"> </w:t>
      </w:r>
      <w:r w:rsidR="005779B7">
        <w:rPr>
          <w:rFonts w:eastAsia="맑은 고딕"/>
          <w:lang w:eastAsia="ko-KR"/>
        </w:rPr>
        <w:t xml:space="preserve">additional </w:t>
      </w:r>
      <w:r>
        <w:rPr>
          <w:rFonts w:eastAsia="맑은 고딕"/>
          <w:lang w:eastAsia="ko-KR"/>
        </w:rPr>
        <w:t xml:space="preserve">band combinations, </w:t>
      </w:r>
      <w:r w:rsidR="005779B7">
        <w:rPr>
          <w:rFonts w:eastAsia="맑은 고딕"/>
          <w:lang w:eastAsia="ko-KR"/>
        </w:rPr>
        <w:t>proponent should follow the protocols listed below</w:t>
      </w:r>
      <w:r>
        <w:rPr>
          <w:rFonts w:eastAsia="맑은 고딕"/>
          <w:lang w:eastAsia="ko-KR"/>
        </w:rPr>
        <w:t>.</w:t>
      </w:r>
    </w:p>
    <w:p w14:paraId="4C5D10BC" w14:textId="0C8C6938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2957E772" w14:textId="6932DC5B" w:rsidR="001E3888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C56D084" w14:textId="58B3DF89" w:rsidR="001E3888" w:rsidRPr="00D207A3" w:rsidRDefault="001E3888" w:rsidP="001E3888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all </w:t>
      </w:r>
      <w:r>
        <w:rPr>
          <w:rFonts w:eastAsia="PMingLiU" w:hint="eastAsia"/>
          <w:lang w:eastAsia="zh-TW"/>
        </w:rPr>
        <w:t xml:space="preserve">of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</w:t>
      </w:r>
      <w:r>
        <w:rPr>
          <w:lang w:eastAsia="zh-CN"/>
        </w:rPr>
        <w:lastRenderedPageBreak/>
        <w:t xml:space="preserve">status of </w:t>
      </w:r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 xml:space="preserve">of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>
        <w:rPr>
          <w:rFonts w:hint="eastAsia"/>
          <w:lang w:val="en-US" w:eastAsia="zh-CN"/>
        </w:rPr>
        <w:t xml:space="preserve">all of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1859F223" w14:textId="77777777" w:rsidR="001E3888" w:rsidRPr="001E3888" w:rsidRDefault="001E3888" w:rsidP="00C40E84">
      <w:pPr>
        <w:rPr>
          <w:rFonts w:eastAsia="맑은 고딕"/>
          <w:lang w:eastAsia="ko-KR"/>
        </w:rPr>
      </w:pP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8B70F38" w14:textId="77777777" w:rsidR="009C7C4C" w:rsidRDefault="00CA1737" w:rsidP="009C7C4C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</w:t>
      </w:r>
      <w:r w:rsidR="008F72E4">
        <w:rPr>
          <w:bCs/>
        </w:rPr>
        <w:t>8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11CFA6C5" w:rsidR="00755797" w:rsidRDefault="00CA1737" w:rsidP="009C7C4C">
      <w:pPr>
        <w:rPr>
          <w:b/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07EABBD" w:rsidR="00424A9F" w:rsidRDefault="00B17DA6" w:rsidP="007C3F89">
      <w:pPr>
        <w:pStyle w:val="NO"/>
        <w:rPr>
          <w:bCs/>
        </w:rPr>
      </w:pPr>
      <w:r>
        <w:rPr>
          <w:rFonts w:hint="eastAsia"/>
          <w:lang w:eastAsia="ko-KR"/>
        </w:rPr>
        <w:t>N</w:t>
      </w:r>
      <w:r>
        <w:rPr>
          <w:lang w:eastAsia="ko-KR"/>
        </w:rPr>
        <w:t>OTE:</w:t>
      </w:r>
      <w:r w:rsidR="00516482">
        <w:rPr>
          <w:lang w:eastAsia="ko-KR"/>
        </w:rPr>
        <w:tab/>
      </w:r>
      <w:r w:rsidR="00107888">
        <w:rPr>
          <w:lang w:eastAsia="ko-KR"/>
        </w:rPr>
        <w:t xml:space="preserve">The scope of this work is limited to </w:t>
      </w:r>
      <w:r w:rsidR="00473E8B">
        <w:rPr>
          <w:lang w:eastAsia="ko-KR"/>
        </w:rPr>
        <w:t>power c</w:t>
      </w:r>
      <w:r>
        <w:rPr>
          <w:lang w:eastAsia="ko-KR"/>
        </w:rPr>
        <w:t>lass 3</w:t>
      </w:r>
      <w:r w:rsidR="00107888">
        <w:rPr>
          <w:lang w:eastAsia="ko-KR"/>
        </w:rPr>
        <w:t>.</w:t>
      </w: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444BB013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4B773CF8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</w:t>
      </w:r>
      <w:ins w:id="1" w:author="LGE" w:date="2024-02-14T10:45:00Z">
        <w:r w:rsidR="002F6192">
          <w:t>, if identified</w:t>
        </w:r>
      </w:ins>
      <w:r>
        <w:t>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77CD12B4" w14:textId="31317258" w:rsidR="00ED67DA" w:rsidRPr="00ED67DA" w:rsidDel="002F6192" w:rsidRDefault="00424A9F" w:rsidP="006558F2">
      <w:pPr>
        <w:rPr>
          <w:del w:id="2" w:author="LGE" w:date="2024-02-14T10:46:00Z"/>
        </w:rPr>
      </w:pPr>
      <w:del w:id="3" w:author="LGE" w:date="2024-02-14T10:46:00Z">
        <w:r w:rsidDel="002F6192">
          <w:delText>of all Rel-1</w:delText>
        </w:r>
        <w:r w:rsidR="008F72E4" w:rsidDel="002F6192">
          <w:delText>8</w:delText>
        </w:r>
        <w:r w:rsidRPr="00826E6B" w:rsidDel="002F6192">
          <w:delText xml:space="preserve"> </w:delText>
        </w:r>
        <w:r w:rsidR="00F572C5" w:rsidDel="002F6192">
          <w:rPr>
            <w:rFonts w:hint="eastAsia"/>
            <w:lang w:eastAsia="ja-JP"/>
          </w:rPr>
          <w:delText>DC</w:delText>
        </w:r>
        <w:r w:rsidDel="002F6192">
          <w:rPr>
            <w:rFonts w:hint="eastAsia"/>
            <w:lang w:eastAsia="ja-JP"/>
          </w:rPr>
          <w:delText xml:space="preserve">  </w:delText>
        </w:r>
        <w:r w:rsidRPr="00826E6B" w:rsidDel="002F6192">
          <w:delText xml:space="preserve">combinations that fall into the category </w:delText>
        </w:r>
        <w:r w:rsidDel="002F6192">
          <w:rPr>
            <w:rFonts w:hint="eastAsia"/>
            <w:lang w:eastAsia="ja-JP"/>
          </w:rPr>
          <w:delText xml:space="preserve">is </w:delText>
        </w:r>
        <w:r w:rsidRPr="00826E6B" w:rsidDel="002F6192">
          <w:delText>defined by the WI title</w:delText>
        </w:r>
        <w:r w:rsidDel="002F6192">
          <w:delText xml:space="preserve">. See </w:delText>
        </w:r>
        <w:r w:rsidR="00CA1737" w:rsidRPr="00CA1737" w:rsidDel="002F6192">
          <w:delText xml:space="preserve">overview table of these </w:delText>
        </w:r>
        <w:r w:rsidR="00F572C5" w:rsidDel="002F6192">
          <w:rPr>
            <w:rFonts w:hint="eastAsia"/>
            <w:lang w:eastAsia="ja-JP"/>
          </w:rPr>
          <w:delText>DC</w:delText>
        </w:r>
        <w:r w:rsidR="00CA1737" w:rsidRPr="00CA1737" w:rsidDel="002F6192">
          <w:rPr>
            <w:rFonts w:hint="eastAsia"/>
            <w:lang w:eastAsia="ja-JP"/>
          </w:rPr>
          <w:delText xml:space="preserve"> </w:delText>
        </w:r>
        <w:r w:rsidR="00CA1737" w:rsidRPr="00CA1737" w:rsidDel="002F6192">
          <w:delText>configurations is provided in the appended Excel sheet</w:delText>
        </w:r>
        <w:r w:rsidRPr="00CA1737" w:rsidDel="002F6192">
          <w:delText>.</w:delText>
        </w:r>
      </w:del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07454361" w:rsidR="00FF3F0C" w:rsidRPr="00E17D0D" w:rsidRDefault="00CE4ABF" w:rsidP="009015CE">
            <w:pPr>
              <w:pStyle w:val="TAH"/>
            </w:pPr>
            <w:r>
              <w:t>Rapporteur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F74CED" w:rsidRDefault="00FF3F0C" w:rsidP="00223071">
            <w:pPr>
              <w:spacing w:after="0"/>
            </w:pPr>
            <w:r w:rsidRPr="00F74CED">
              <w:t>Internal TR</w:t>
            </w:r>
          </w:p>
        </w:tc>
        <w:tc>
          <w:tcPr>
            <w:tcW w:w="1134" w:type="dxa"/>
          </w:tcPr>
          <w:p w14:paraId="3D081009" w14:textId="712A0F00" w:rsidR="003823C4" w:rsidRPr="00F74CED" w:rsidRDefault="004F5830" w:rsidP="00EA52A1">
            <w:pPr>
              <w:spacing w:after="0"/>
            </w:pPr>
            <w:r>
              <w:t>37.718-11-21</w:t>
            </w:r>
          </w:p>
          <w:p w14:paraId="38987D67" w14:textId="4AB280E8" w:rsidR="00FF3F0C" w:rsidRPr="00F74CED" w:rsidRDefault="00FF3F0C" w:rsidP="00EA52A1">
            <w:pPr>
              <w:spacing w:after="0"/>
            </w:pPr>
          </w:p>
        </w:tc>
        <w:tc>
          <w:tcPr>
            <w:tcW w:w="2409" w:type="dxa"/>
          </w:tcPr>
          <w:p w14:paraId="4D0FB6AD" w14:textId="63BED482" w:rsidR="00FF3F0C" w:rsidRPr="00F74CED" w:rsidRDefault="006558F2" w:rsidP="00EA52A1">
            <w:pPr>
              <w:spacing w:after="0"/>
            </w:pPr>
            <w:r w:rsidRPr="00F74CED">
              <w:t xml:space="preserve">Rel-18 </w:t>
            </w:r>
            <w:r w:rsidR="00F572C5" w:rsidRPr="00F74CED">
              <w:t>DC</w:t>
            </w:r>
            <w:r w:rsidR="00BD64C9" w:rsidRPr="00F74CED"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F74CED" w:rsidRDefault="00FF3F0C" w:rsidP="009B493F">
            <w:pPr>
              <w:spacing w:after="0"/>
            </w:pPr>
          </w:p>
        </w:tc>
        <w:tc>
          <w:tcPr>
            <w:tcW w:w="1074" w:type="dxa"/>
          </w:tcPr>
          <w:p w14:paraId="213AA43F" w14:textId="2FB65967" w:rsidR="00FF3F0C" w:rsidRPr="00F74CED" w:rsidRDefault="00384E4F" w:rsidP="002F6192">
            <w:pPr>
              <w:spacing w:after="0"/>
            </w:pPr>
            <w:r w:rsidRPr="00F74CED">
              <w:t>TSG</w:t>
            </w:r>
            <w:r w:rsidR="00FF3F0C" w:rsidRPr="00F74CED">
              <w:t>#</w:t>
            </w:r>
            <w:del w:id="4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5" w:author="LGE" w:date="2024-02-14T10:44:00Z">
              <w:r w:rsidR="002F6192">
                <w:t>104</w:t>
              </w:r>
            </w:ins>
          </w:p>
        </w:tc>
        <w:tc>
          <w:tcPr>
            <w:tcW w:w="2186" w:type="dxa"/>
          </w:tcPr>
          <w:p w14:paraId="5639DF96" w14:textId="540B67D1" w:rsidR="00403738" w:rsidRPr="00F74CED" w:rsidRDefault="00DE4194" w:rsidP="00403738">
            <w:pPr>
              <w:spacing w:after="0"/>
            </w:pPr>
            <w:r w:rsidRPr="00F74CED">
              <w:t>Sang-Wook Lee</w:t>
            </w:r>
            <w:r w:rsidR="00403738" w:rsidRPr="00F74CED">
              <w:t xml:space="preserve">, </w:t>
            </w:r>
          </w:p>
          <w:p w14:paraId="054359E2" w14:textId="549A96EA" w:rsidR="00FF3F0C" w:rsidRPr="00F74CED" w:rsidRDefault="00403738" w:rsidP="00DE4194">
            <w:pPr>
              <w:spacing w:after="0"/>
            </w:pPr>
            <w:r w:rsidRPr="00F74CED">
              <w:t xml:space="preserve">LG Electronics Inc., </w:t>
            </w:r>
            <w:hyperlink r:id="rId11" w:history="1">
              <w:r w:rsidR="00DE4194" w:rsidRPr="00F74CED">
                <w:rPr>
                  <w:rStyle w:val="ab"/>
                </w:rPr>
                <w:t>sangwook1.lee@lge.com</w:t>
              </w:r>
            </w:hyperlink>
          </w:p>
        </w:tc>
      </w:tr>
    </w:tbl>
    <w:p w14:paraId="261C5330" w14:textId="77777777" w:rsidR="00CE4ABF" w:rsidRPr="00102222" w:rsidRDefault="00CE4ABF" w:rsidP="00CE4AB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7B0144F" w14:textId="77777777" w:rsidR="00CE4ABF" w:rsidRPr="00102222" w:rsidRDefault="00CE4ABF" w:rsidP="00CE4ABF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72EE68A3" w14:textId="77777777" w:rsidR="00102222" w:rsidRPr="00CE4ABF" w:rsidRDefault="00102222" w:rsidP="00CE4ABF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F74CE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F74CED">
              <w:rPr>
                <w:sz w:val="16"/>
                <w:szCs w:val="16"/>
              </w:rPr>
              <w:t>3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F74CED">
              <w:rPr>
                <w:sz w:val="16"/>
                <w:szCs w:val="16"/>
              </w:rPr>
              <w:t>.101</w:t>
            </w:r>
            <w:r w:rsidR="00A81B2A" w:rsidRPr="00F74CED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F74CED" w:rsidRDefault="00403738" w:rsidP="00403738">
            <w:pPr>
              <w:spacing w:after="0"/>
            </w:pPr>
            <w:r w:rsidRPr="00F74CED">
              <w:t xml:space="preserve">Add new </w:t>
            </w:r>
            <w:r w:rsidR="00F572C5" w:rsidRPr="00F74CED">
              <w:t>DC</w:t>
            </w:r>
            <w:r w:rsidRPr="00F74CED"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336B3349" w:rsidR="00E043B9" w:rsidRPr="00F74CED" w:rsidRDefault="006624D3" w:rsidP="002F6192">
            <w:pPr>
              <w:spacing w:after="0"/>
            </w:pPr>
            <w:r w:rsidRPr="00F74CED">
              <w:t>TSG#</w:t>
            </w:r>
            <w:del w:id="6" w:author="LGE" w:date="2024-02-14T10:44:00Z">
              <w:r w:rsidR="00790CCE" w:rsidDel="002F6192">
                <w:delText>10</w:delText>
              </w:r>
              <w:r w:rsidR="006D4B67" w:rsidDel="002F6192">
                <w:delText>3</w:delText>
              </w:r>
            </w:del>
            <w:ins w:id="7" w:author="LGE" w:date="2024-02-14T10:44:00Z">
              <w:r w:rsidR="002F6192">
                <w:t>104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F74CED" w:rsidRDefault="00E043B9" w:rsidP="00E043B9">
            <w:pPr>
              <w:pStyle w:val="TAL"/>
              <w:rPr>
                <w:sz w:val="16"/>
                <w:szCs w:val="16"/>
              </w:rPr>
            </w:pPr>
            <w:r w:rsidRPr="00F74CE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Del="002F6192" w14:paraId="562663F3" w14:textId="344A8C31" w:rsidTr="002E5909">
        <w:trPr>
          <w:cantSplit/>
          <w:jc w:val="center"/>
          <w:del w:id="8" w:author="LGE" w:date="2024-02-14T10:44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3DA664F0" w:rsidR="00E043B9" w:rsidRPr="00F74CED" w:rsidDel="002F6192" w:rsidRDefault="00E043B9" w:rsidP="00E043B9">
            <w:pPr>
              <w:pStyle w:val="TAL"/>
              <w:rPr>
                <w:del w:id="9" w:author="LGE" w:date="2024-02-14T10:44:00Z"/>
                <w:sz w:val="16"/>
                <w:szCs w:val="16"/>
              </w:rPr>
            </w:pPr>
            <w:del w:id="10" w:author="LGE" w:date="2024-02-14T10:44:00Z">
              <w:r w:rsidRPr="00F74CED" w:rsidDel="002F6192">
                <w:rPr>
                  <w:sz w:val="16"/>
                  <w:szCs w:val="16"/>
                </w:rPr>
                <w:delText>3</w:delText>
              </w:r>
              <w:r w:rsidR="00A81B2A" w:rsidRPr="00F74CED" w:rsidDel="002F6192">
                <w:rPr>
                  <w:rFonts w:hint="eastAsia"/>
                  <w:sz w:val="16"/>
                  <w:szCs w:val="16"/>
                  <w:lang w:eastAsia="ja-JP"/>
                </w:rPr>
                <w:delText>8</w:delText>
              </w:r>
              <w:r w:rsidRPr="00F74CED" w:rsidDel="002F6192">
                <w:rPr>
                  <w:sz w:val="16"/>
                  <w:szCs w:val="16"/>
                </w:rPr>
                <w:delText>.307</w:delText>
              </w:r>
            </w:del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5D01FDC4" w:rsidR="00E043B9" w:rsidRPr="00F74CED" w:rsidDel="002F6192" w:rsidRDefault="00403738" w:rsidP="00E043B9">
            <w:pPr>
              <w:spacing w:after="0"/>
              <w:rPr>
                <w:del w:id="11" w:author="LGE" w:date="2024-02-14T10:44:00Z"/>
              </w:rPr>
            </w:pPr>
            <w:del w:id="12" w:author="LGE" w:date="2024-02-14T10:44:00Z"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Release </w:delText>
              </w:r>
              <w:r w:rsidRPr="00F74CED" w:rsidDel="002F6192">
                <w:rPr>
                  <w:rFonts w:eastAsia="맑은 고딕"/>
                  <w:lang w:eastAsia="ko-KR"/>
                </w:rPr>
                <w:delText>independent</w:delText>
              </w:r>
              <w:r w:rsidRPr="00F74CED" w:rsidDel="002F6192">
                <w:rPr>
                  <w:rFonts w:eastAsia="맑은 고딕" w:hint="eastAsia"/>
                  <w:lang w:eastAsia="ko-KR"/>
                </w:rPr>
                <w:delText xml:space="preserve"> 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manner will be applied to all new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combinations according to each </w:delText>
              </w:r>
              <w:r w:rsidR="00F572C5" w:rsidRPr="00F74CED" w:rsidDel="002F6192">
                <w:rPr>
                  <w:rFonts w:eastAsia="맑은 고딕"/>
                  <w:lang w:eastAsia="ko-KR"/>
                </w:rPr>
                <w:delText>DC</w:delText>
              </w:r>
              <w:r w:rsidRPr="00F74CED" w:rsidDel="002F6192">
                <w:rPr>
                  <w:rFonts w:eastAsia="맑은 고딕"/>
                  <w:lang w:eastAsia="ko-KR"/>
                </w:rPr>
                <w:delText xml:space="preserve"> band combination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274012FB" w:rsidR="00E043B9" w:rsidRPr="00F74CED" w:rsidDel="002F6192" w:rsidRDefault="006624D3" w:rsidP="00DE4194">
            <w:pPr>
              <w:spacing w:after="0"/>
              <w:rPr>
                <w:del w:id="13" w:author="LGE" w:date="2024-02-14T10:44:00Z"/>
              </w:rPr>
            </w:pPr>
            <w:del w:id="14" w:author="LGE" w:date="2024-02-14T10:44:00Z">
              <w:r w:rsidRPr="00F74CED" w:rsidDel="002F6192">
                <w:delText>TSG#</w:delText>
              </w:r>
              <w:r w:rsidR="00790CCE" w:rsidDel="002F6192">
                <w:delText>10</w:delText>
              </w:r>
              <w:r w:rsidR="006D4B67" w:rsidDel="002F6192">
                <w:delText>3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015851E6" w:rsidR="00E043B9" w:rsidRPr="00F74CED" w:rsidDel="002F6192" w:rsidRDefault="00E043B9" w:rsidP="00E043B9">
            <w:pPr>
              <w:pStyle w:val="TAL"/>
              <w:rPr>
                <w:del w:id="15" w:author="LGE" w:date="2024-02-14T10:44:00Z"/>
                <w:sz w:val="16"/>
                <w:szCs w:val="16"/>
              </w:rPr>
            </w:pPr>
            <w:del w:id="16" w:author="LGE" w:date="2024-02-14T10:44:00Z">
              <w:r w:rsidRPr="00F74CED" w:rsidDel="002F6192">
                <w:rPr>
                  <w:sz w:val="16"/>
                  <w:szCs w:val="16"/>
                </w:rPr>
                <w:delText>Perf. part</w:delText>
              </w:r>
            </w:del>
          </w:p>
        </w:tc>
      </w:tr>
    </w:tbl>
    <w:p w14:paraId="24104229" w14:textId="77777777" w:rsidR="002C2D4A" w:rsidRDefault="002C2D4A" w:rsidP="00CE4ABF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4572C668" w14:textId="34EA04FD" w:rsidR="002C2D4A" w:rsidRPr="00ED67DA" w:rsidRDefault="00403738" w:rsidP="00CE4ABF">
      <w:pPr>
        <w:ind w:right="-99"/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88A5E58" w14:textId="10CE3BF3" w:rsidR="001F3C29" w:rsidRPr="00ED67DA" w:rsidRDefault="00E043B9" w:rsidP="00CE4ABF">
      <w:pPr>
        <w:ind w:right="-99"/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CE4ABF" w:rsidRPr="00E17D0D" w14:paraId="1C4D2F1D" w14:textId="77777777" w:rsidTr="00CE4ABF">
        <w:trPr>
          <w:jc w:val="center"/>
        </w:trPr>
        <w:tc>
          <w:tcPr>
            <w:tcW w:w="0" w:type="auto"/>
            <w:shd w:val="clear" w:color="auto" w:fill="auto"/>
          </w:tcPr>
          <w:p w14:paraId="71B3DDB4" w14:textId="35C523EA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lectronics</w:t>
            </w:r>
          </w:p>
        </w:tc>
      </w:tr>
      <w:tr w:rsidR="00CE4ABF" w:rsidRPr="00E17D0D" w14:paraId="7AD859B9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2998D0" w14:textId="0760B06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Ericsson</w:t>
            </w:r>
          </w:p>
        </w:tc>
      </w:tr>
      <w:tr w:rsidR="00CE4ABF" w:rsidRPr="00E17D0D" w14:paraId="15C608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8F6F947" w14:textId="0A42B3B7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Huawei</w:t>
            </w:r>
          </w:p>
        </w:tc>
      </w:tr>
      <w:tr w:rsidR="00CE4ABF" w:rsidRPr="00E17D0D" w14:paraId="2F039C5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3B9D04" w14:textId="45604822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KT</w:t>
            </w:r>
            <w:r w:rsidR="003E3E01">
              <w:rPr>
                <w:rFonts w:eastAsia="맑은 고딕" w:cs="Arial"/>
                <w:color w:val="000000"/>
                <w:szCs w:val="18"/>
              </w:rPr>
              <w:t xml:space="preserve"> Corp.</w:t>
            </w:r>
          </w:p>
        </w:tc>
      </w:tr>
      <w:tr w:rsidR="00CE4ABF" w:rsidRPr="00E17D0D" w14:paraId="63028BF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926391" w14:textId="63171B03" w:rsidR="00CE4ABF" w:rsidRPr="00E17D0D" w:rsidRDefault="00BF0AE0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L</w:t>
            </w:r>
            <w:r w:rsidR="00CE4ABF">
              <w:rPr>
                <w:rFonts w:eastAsia="맑은 고딕" w:cs="Arial"/>
                <w:color w:val="000000"/>
                <w:szCs w:val="18"/>
              </w:rPr>
              <w:t>G Uplus</w:t>
            </w:r>
          </w:p>
        </w:tc>
      </w:tr>
      <w:tr w:rsidR="00BF0AE0" w:rsidRPr="00E17D0D" w14:paraId="19819731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75DBE4" w14:textId="1FEF34A6" w:rsidR="00BF0AE0" w:rsidDel="00BF0AE0" w:rsidRDefault="00BF0AE0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M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ETA</w:t>
            </w:r>
          </w:p>
        </w:tc>
      </w:tr>
      <w:tr w:rsidR="00CE4ABF" w:rsidRPr="00E17D0D" w14:paraId="34F706D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57D9" w14:textId="6985A973" w:rsidR="00CE4ABF" w:rsidRPr="00E17D0D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 Shanghai Bell</w:t>
            </w:r>
          </w:p>
        </w:tc>
      </w:tr>
      <w:tr w:rsidR="00CE4ABF" w:rsidRPr="00E17D0D" w14:paraId="21D81B42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8A39CD" w14:textId="0E4DC9E3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Nokia</w:t>
            </w:r>
          </w:p>
        </w:tc>
      </w:tr>
      <w:tr w:rsidR="000D532D" w:rsidRPr="00E17D0D" w14:paraId="697C8C0D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F4DDF4D" w14:textId="2C8A7E25" w:rsidR="000D532D" w:rsidRDefault="000D532D" w:rsidP="00CE4ABF">
            <w:pPr>
              <w:pStyle w:val="TAL"/>
              <w:rPr>
                <w:rFonts w:eastAsia="맑은 고딕" w:cs="Arial"/>
                <w:color w:val="000000"/>
                <w:szCs w:val="18"/>
                <w:lang w:eastAsia="ko-KR"/>
              </w:rPr>
            </w:pPr>
            <w:r>
              <w:rPr>
                <w:rFonts w:eastAsia="맑은 고딕" w:cs="Arial" w:hint="eastAsia"/>
                <w:color w:val="000000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color w:val="000000"/>
                <w:szCs w:val="18"/>
                <w:lang w:eastAsia="ko-KR"/>
              </w:rPr>
              <w:t>TT DOCOMO, INC</w:t>
            </w:r>
            <w:r w:rsidR="009563CB">
              <w:rPr>
                <w:rFonts w:eastAsia="맑은 고딕" w:cs="Arial"/>
                <w:color w:val="000000"/>
                <w:szCs w:val="18"/>
                <w:lang w:eastAsia="ko-KR"/>
              </w:rPr>
              <w:t>.</w:t>
            </w:r>
          </w:p>
        </w:tc>
      </w:tr>
      <w:tr w:rsidR="00CE4ABF" w:rsidRPr="00E17D0D" w14:paraId="79CAB943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900989" w14:textId="0C51FE2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Samsung</w:t>
            </w:r>
          </w:p>
        </w:tc>
      </w:tr>
      <w:tr w:rsidR="00CE4ABF" w:rsidRPr="00E17D0D" w14:paraId="49B9A0BC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EE1DBCA" w14:textId="44E0B1EE" w:rsidR="00CE4ABF" w:rsidRPr="00CE4ABF" w:rsidRDefault="00CE4ABF" w:rsidP="00CE4ABF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="맑은 고딕" w:cs="Arial"/>
                <w:color w:val="000000"/>
                <w:szCs w:val="18"/>
              </w:rPr>
              <w:t>SK Telecom</w:t>
            </w:r>
          </w:p>
        </w:tc>
      </w:tr>
      <w:tr w:rsidR="00CE4ABF" w:rsidRPr="00E17D0D" w14:paraId="2FD38836" w14:textId="77777777" w:rsidTr="00E846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324024" w14:textId="3548AA11" w:rsidR="00CE4ABF" w:rsidRDefault="00CE4ABF" w:rsidP="00CE4ABF">
            <w:pPr>
              <w:pStyle w:val="TAL"/>
              <w:rPr>
                <w:lang w:eastAsia="ja-JP"/>
              </w:rPr>
            </w:pPr>
            <w:r>
              <w:rPr>
                <w:rFonts w:eastAsia="맑은 고딕" w:cs="Arial"/>
                <w:color w:val="000000"/>
                <w:szCs w:val="18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464DD" w14:textId="77777777" w:rsidR="00620F63" w:rsidRDefault="00620F63">
      <w:r>
        <w:separator/>
      </w:r>
    </w:p>
  </w:endnote>
  <w:endnote w:type="continuationSeparator" w:id="0">
    <w:p w14:paraId="552C27A7" w14:textId="77777777" w:rsidR="00620F63" w:rsidRDefault="00620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B02C7" w14:textId="77777777" w:rsidR="00620F63" w:rsidRDefault="00620F63">
      <w:r>
        <w:separator/>
      </w:r>
    </w:p>
  </w:footnote>
  <w:footnote w:type="continuationSeparator" w:id="0">
    <w:p w14:paraId="3E18A2E7" w14:textId="77777777" w:rsidR="00620F63" w:rsidRDefault="00620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0"/>
  </w:num>
  <w:num w:numId="5">
    <w:abstractNumId w:val="29"/>
  </w:num>
  <w:num w:numId="6">
    <w:abstractNumId w:val="28"/>
  </w:num>
  <w:num w:numId="7">
    <w:abstractNumId w:val="6"/>
  </w:num>
  <w:num w:numId="8">
    <w:abstractNumId w:val="26"/>
  </w:num>
  <w:num w:numId="9">
    <w:abstractNumId w:val="13"/>
  </w:num>
  <w:num w:numId="10">
    <w:abstractNumId w:val="3"/>
  </w:num>
  <w:num w:numId="11">
    <w:abstractNumId w:val="5"/>
  </w:num>
  <w:num w:numId="12">
    <w:abstractNumId w:val="24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4"/>
  </w:num>
  <w:num w:numId="18">
    <w:abstractNumId w:val="19"/>
  </w:num>
  <w:num w:numId="19">
    <w:abstractNumId w:val="27"/>
  </w:num>
  <w:num w:numId="20">
    <w:abstractNumId w:val="0"/>
  </w:num>
  <w:num w:numId="21">
    <w:abstractNumId w:val="22"/>
  </w:num>
  <w:num w:numId="22">
    <w:abstractNumId w:val="9"/>
  </w:num>
  <w:num w:numId="23">
    <w:abstractNumId w:val="18"/>
  </w:num>
  <w:num w:numId="24">
    <w:abstractNumId w:val="7"/>
  </w:num>
  <w:num w:numId="25">
    <w:abstractNumId w:val="8"/>
  </w:num>
  <w:num w:numId="26">
    <w:abstractNumId w:val="16"/>
  </w:num>
  <w:num w:numId="27">
    <w:abstractNumId w:val="4"/>
  </w:num>
  <w:num w:numId="28">
    <w:abstractNumId w:val="17"/>
  </w:num>
  <w:num w:numId="29">
    <w:abstractNumId w:val="25"/>
  </w:num>
  <w:num w:numId="30">
    <w:abstractNumId w:val="23"/>
  </w:num>
  <w:num w:numId="31">
    <w:abstractNumId w:val="12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U8NaAFYvOiw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332D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2B44"/>
    <w:rsid w:val="000D49FF"/>
    <w:rsid w:val="000D4F10"/>
    <w:rsid w:val="000D532D"/>
    <w:rsid w:val="000D6101"/>
    <w:rsid w:val="000D71D5"/>
    <w:rsid w:val="000D7894"/>
    <w:rsid w:val="000E10EC"/>
    <w:rsid w:val="000E3598"/>
    <w:rsid w:val="000E55AD"/>
    <w:rsid w:val="000E5C23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07888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140A"/>
    <w:rsid w:val="001539D3"/>
    <w:rsid w:val="00161F5C"/>
    <w:rsid w:val="001648F3"/>
    <w:rsid w:val="001653C6"/>
    <w:rsid w:val="00170AF6"/>
    <w:rsid w:val="001713FA"/>
    <w:rsid w:val="00171E4C"/>
    <w:rsid w:val="00172773"/>
    <w:rsid w:val="00174617"/>
    <w:rsid w:val="001751A6"/>
    <w:rsid w:val="001759A7"/>
    <w:rsid w:val="00184864"/>
    <w:rsid w:val="00186FDE"/>
    <w:rsid w:val="00187BAA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A5504"/>
    <w:rsid w:val="001B529C"/>
    <w:rsid w:val="001B6C01"/>
    <w:rsid w:val="001B75B2"/>
    <w:rsid w:val="001C03DF"/>
    <w:rsid w:val="001C1D36"/>
    <w:rsid w:val="001C2E9A"/>
    <w:rsid w:val="001C5226"/>
    <w:rsid w:val="001C5631"/>
    <w:rsid w:val="001C5A20"/>
    <w:rsid w:val="001C5C86"/>
    <w:rsid w:val="001C6A61"/>
    <w:rsid w:val="001C718D"/>
    <w:rsid w:val="001D17C9"/>
    <w:rsid w:val="001D1BFD"/>
    <w:rsid w:val="001D1D34"/>
    <w:rsid w:val="001D22DA"/>
    <w:rsid w:val="001D43BD"/>
    <w:rsid w:val="001D467B"/>
    <w:rsid w:val="001D7DD7"/>
    <w:rsid w:val="001D7DEB"/>
    <w:rsid w:val="001E05A3"/>
    <w:rsid w:val="001E2AC1"/>
    <w:rsid w:val="001E3888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59B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769"/>
    <w:rsid w:val="00240DCD"/>
    <w:rsid w:val="002415DC"/>
    <w:rsid w:val="00245353"/>
    <w:rsid w:val="0024564A"/>
    <w:rsid w:val="00246B5C"/>
    <w:rsid w:val="0024786B"/>
    <w:rsid w:val="002503AD"/>
    <w:rsid w:val="00251D80"/>
    <w:rsid w:val="0025548B"/>
    <w:rsid w:val="0025741B"/>
    <w:rsid w:val="00257695"/>
    <w:rsid w:val="00260C7E"/>
    <w:rsid w:val="00262181"/>
    <w:rsid w:val="002623DF"/>
    <w:rsid w:val="00262B84"/>
    <w:rsid w:val="002640E5"/>
    <w:rsid w:val="0026436F"/>
    <w:rsid w:val="00265BD3"/>
    <w:rsid w:val="0026606E"/>
    <w:rsid w:val="00266B72"/>
    <w:rsid w:val="0027018E"/>
    <w:rsid w:val="00270244"/>
    <w:rsid w:val="002719E6"/>
    <w:rsid w:val="00274E06"/>
    <w:rsid w:val="00276403"/>
    <w:rsid w:val="00277494"/>
    <w:rsid w:val="002805ED"/>
    <w:rsid w:val="00281520"/>
    <w:rsid w:val="00283D57"/>
    <w:rsid w:val="00283D5D"/>
    <w:rsid w:val="002852F8"/>
    <w:rsid w:val="0028664F"/>
    <w:rsid w:val="002877DC"/>
    <w:rsid w:val="002942DC"/>
    <w:rsid w:val="00294BEE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678"/>
    <w:rsid w:val="002C679E"/>
    <w:rsid w:val="002C70B5"/>
    <w:rsid w:val="002D332B"/>
    <w:rsid w:val="002D4A97"/>
    <w:rsid w:val="002D500A"/>
    <w:rsid w:val="002D70ED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192"/>
    <w:rsid w:val="002F6529"/>
    <w:rsid w:val="002F6C6F"/>
    <w:rsid w:val="0030045C"/>
    <w:rsid w:val="00304432"/>
    <w:rsid w:val="003044D4"/>
    <w:rsid w:val="00307553"/>
    <w:rsid w:val="00312F6D"/>
    <w:rsid w:val="003205AD"/>
    <w:rsid w:val="0032219D"/>
    <w:rsid w:val="00323D37"/>
    <w:rsid w:val="00325471"/>
    <w:rsid w:val="00325BD3"/>
    <w:rsid w:val="003266C7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192D"/>
    <w:rsid w:val="00344158"/>
    <w:rsid w:val="003473B1"/>
    <w:rsid w:val="00347520"/>
    <w:rsid w:val="003529BA"/>
    <w:rsid w:val="00352A8A"/>
    <w:rsid w:val="003554C4"/>
    <w:rsid w:val="003611BF"/>
    <w:rsid w:val="0036181A"/>
    <w:rsid w:val="00362F81"/>
    <w:rsid w:val="003637D1"/>
    <w:rsid w:val="0036414B"/>
    <w:rsid w:val="00365701"/>
    <w:rsid w:val="003669F0"/>
    <w:rsid w:val="00366ACC"/>
    <w:rsid w:val="00370B52"/>
    <w:rsid w:val="0037370C"/>
    <w:rsid w:val="00373E6A"/>
    <w:rsid w:val="00374F00"/>
    <w:rsid w:val="0037570B"/>
    <w:rsid w:val="0038234E"/>
    <w:rsid w:val="003823C4"/>
    <w:rsid w:val="00384E4F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E2D63"/>
    <w:rsid w:val="003E3393"/>
    <w:rsid w:val="003E3E01"/>
    <w:rsid w:val="003E7D36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26C4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3E8B"/>
    <w:rsid w:val="0047417E"/>
    <w:rsid w:val="00480BBC"/>
    <w:rsid w:val="0048267C"/>
    <w:rsid w:val="00483393"/>
    <w:rsid w:val="00486DEE"/>
    <w:rsid w:val="004876B9"/>
    <w:rsid w:val="00487E00"/>
    <w:rsid w:val="00493A79"/>
    <w:rsid w:val="00494032"/>
    <w:rsid w:val="0049562C"/>
    <w:rsid w:val="00497FBA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4F5830"/>
    <w:rsid w:val="005000A7"/>
    <w:rsid w:val="00502CD2"/>
    <w:rsid w:val="00504E33"/>
    <w:rsid w:val="00511D45"/>
    <w:rsid w:val="0051218E"/>
    <w:rsid w:val="00515954"/>
    <w:rsid w:val="00516482"/>
    <w:rsid w:val="005211CE"/>
    <w:rsid w:val="005212F4"/>
    <w:rsid w:val="00526B53"/>
    <w:rsid w:val="00527CB9"/>
    <w:rsid w:val="00532856"/>
    <w:rsid w:val="00532FC0"/>
    <w:rsid w:val="005331B0"/>
    <w:rsid w:val="00533F32"/>
    <w:rsid w:val="00534D86"/>
    <w:rsid w:val="00537224"/>
    <w:rsid w:val="005447C3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6497E"/>
    <w:rsid w:val="00572DC6"/>
    <w:rsid w:val="00573558"/>
    <w:rsid w:val="00574059"/>
    <w:rsid w:val="00575106"/>
    <w:rsid w:val="0057576A"/>
    <w:rsid w:val="00575D21"/>
    <w:rsid w:val="00576D59"/>
    <w:rsid w:val="005779B7"/>
    <w:rsid w:val="00577BA7"/>
    <w:rsid w:val="00582895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0B57"/>
    <w:rsid w:val="005C4F58"/>
    <w:rsid w:val="005C5E8D"/>
    <w:rsid w:val="005C622B"/>
    <w:rsid w:val="005C78F2"/>
    <w:rsid w:val="005D026C"/>
    <w:rsid w:val="005D057C"/>
    <w:rsid w:val="005D0824"/>
    <w:rsid w:val="005D3127"/>
    <w:rsid w:val="005D3FEC"/>
    <w:rsid w:val="005D44BE"/>
    <w:rsid w:val="005E0BCB"/>
    <w:rsid w:val="005E12FB"/>
    <w:rsid w:val="005E4AEE"/>
    <w:rsid w:val="005E529C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0F63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060"/>
    <w:rsid w:val="0064516B"/>
    <w:rsid w:val="00645A6B"/>
    <w:rsid w:val="006546D3"/>
    <w:rsid w:val="00654893"/>
    <w:rsid w:val="006558F2"/>
    <w:rsid w:val="00655BD7"/>
    <w:rsid w:val="0065619F"/>
    <w:rsid w:val="006624D3"/>
    <w:rsid w:val="00671BBB"/>
    <w:rsid w:val="006737FD"/>
    <w:rsid w:val="00674516"/>
    <w:rsid w:val="00682237"/>
    <w:rsid w:val="006A0EF8"/>
    <w:rsid w:val="006A15D1"/>
    <w:rsid w:val="006A1617"/>
    <w:rsid w:val="006A1A6D"/>
    <w:rsid w:val="006A3AE2"/>
    <w:rsid w:val="006A45BA"/>
    <w:rsid w:val="006A45F9"/>
    <w:rsid w:val="006A6F20"/>
    <w:rsid w:val="006B1BA1"/>
    <w:rsid w:val="006B4280"/>
    <w:rsid w:val="006B4B1C"/>
    <w:rsid w:val="006C00CF"/>
    <w:rsid w:val="006C2C34"/>
    <w:rsid w:val="006C2D17"/>
    <w:rsid w:val="006C3F95"/>
    <w:rsid w:val="006C4991"/>
    <w:rsid w:val="006D2445"/>
    <w:rsid w:val="006D2F78"/>
    <w:rsid w:val="006D4442"/>
    <w:rsid w:val="006D4B67"/>
    <w:rsid w:val="006D5722"/>
    <w:rsid w:val="006E0F19"/>
    <w:rsid w:val="006E159C"/>
    <w:rsid w:val="006E1D21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1076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1903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9F1"/>
    <w:rsid w:val="00741D83"/>
    <w:rsid w:val="007433B4"/>
    <w:rsid w:val="00751078"/>
    <w:rsid w:val="0075252A"/>
    <w:rsid w:val="00755797"/>
    <w:rsid w:val="00755E0C"/>
    <w:rsid w:val="00756437"/>
    <w:rsid w:val="0075772F"/>
    <w:rsid w:val="00760F89"/>
    <w:rsid w:val="00764B84"/>
    <w:rsid w:val="00764E1C"/>
    <w:rsid w:val="00765028"/>
    <w:rsid w:val="00767E7C"/>
    <w:rsid w:val="00774D42"/>
    <w:rsid w:val="0077502B"/>
    <w:rsid w:val="0078034D"/>
    <w:rsid w:val="0078497C"/>
    <w:rsid w:val="007852A1"/>
    <w:rsid w:val="00785B07"/>
    <w:rsid w:val="00790BCC"/>
    <w:rsid w:val="00790CCE"/>
    <w:rsid w:val="00792AA7"/>
    <w:rsid w:val="00795CEE"/>
    <w:rsid w:val="007974F5"/>
    <w:rsid w:val="007A1AED"/>
    <w:rsid w:val="007A45F9"/>
    <w:rsid w:val="007A5AA5"/>
    <w:rsid w:val="007A61D3"/>
    <w:rsid w:val="007B0F49"/>
    <w:rsid w:val="007C05F2"/>
    <w:rsid w:val="007C0AC2"/>
    <w:rsid w:val="007C0CC9"/>
    <w:rsid w:val="007C186C"/>
    <w:rsid w:val="007C2277"/>
    <w:rsid w:val="007C3F89"/>
    <w:rsid w:val="007C402F"/>
    <w:rsid w:val="007C7E14"/>
    <w:rsid w:val="007D03D2"/>
    <w:rsid w:val="007D07E3"/>
    <w:rsid w:val="007D0848"/>
    <w:rsid w:val="007D12A5"/>
    <w:rsid w:val="007D1AB2"/>
    <w:rsid w:val="007D1AFE"/>
    <w:rsid w:val="007D21A3"/>
    <w:rsid w:val="007D23E8"/>
    <w:rsid w:val="007D2FBD"/>
    <w:rsid w:val="007D36DE"/>
    <w:rsid w:val="007D5446"/>
    <w:rsid w:val="007D6BCE"/>
    <w:rsid w:val="007E21AD"/>
    <w:rsid w:val="007E3A56"/>
    <w:rsid w:val="007E4413"/>
    <w:rsid w:val="007E5987"/>
    <w:rsid w:val="007E5AD7"/>
    <w:rsid w:val="007F106A"/>
    <w:rsid w:val="007F146E"/>
    <w:rsid w:val="007F1992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0ADC"/>
    <w:rsid w:val="00822EE3"/>
    <w:rsid w:val="008230B2"/>
    <w:rsid w:val="00824696"/>
    <w:rsid w:val="008247A0"/>
    <w:rsid w:val="008303CA"/>
    <w:rsid w:val="00830D78"/>
    <w:rsid w:val="00831A52"/>
    <w:rsid w:val="00832649"/>
    <w:rsid w:val="00834A60"/>
    <w:rsid w:val="008368CE"/>
    <w:rsid w:val="00837694"/>
    <w:rsid w:val="00841FF2"/>
    <w:rsid w:val="00843E87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74C22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411"/>
    <w:rsid w:val="008B2D09"/>
    <w:rsid w:val="008B519F"/>
    <w:rsid w:val="008C2F83"/>
    <w:rsid w:val="008C537F"/>
    <w:rsid w:val="008C5944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8F72E4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181"/>
    <w:rsid w:val="009557D9"/>
    <w:rsid w:val="00955D1B"/>
    <w:rsid w:val="009563CB"/>
    <w:rsid w:val="009571B1"/>
    <w:rsid w:val="00962A32"/>
    <w:rsid w:val="00967838"/>
    <w:rsid w:val="0097034C"/>
    <w:rsid w:val="009713B0"/>
    <w:rsid w:val="00971AFF"/>
    <w:rsid w:val="00971D4F"/>
    <w:rsid w:val="00973C57"/>
    <w:rsid w:val="00974CF1"/>
    <w:rsid w:val="00981EE2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689B"/>
    <w:rsid w:val="009B731F"/>
    <w:rsid w:val="009B74E5"/>
    <w:rsid w:val="009C197C"/>
    <w:rsid w:val="009C1B2F"/>
    <w:rsid w:val="009C2977"/>
    <w:rsid w:val="009C2DCC"/>
    <w:rsid w:val="009C4FE0"/>
    <w:rsid w:val="009C547B"/>
    <w:rsid w:val="009C5D13"/>
    <w:rsid w:val="009C6810"/>
    <w:rsid w:val="009C7A49"/>
    <w:rsid w:val="009C7C4C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384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1FD7"/>
    <w:rsid w:val="00A661D0"/>
    <w:rsid w:val="00A6656B"/>
    <w:rsid w:val="00A70A66"/>
    <w:rsid w:val="00A70E1E"/>
    <w:rsid w:val="00A73257"/>
    <w:rsid w:val="00A777AF"/>
    <w:rsid w:val="00A81B2A"/>
    <w:rsid w:val="00A8294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E8E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30E"/>
    <w:rsid w:val="00AD5799"/>
    <w:rsid w:val="00AD77C4"/>
    <w:rsid w:val="00AE25BF"/>
    <w:rsid w:val="00AE441F"/>
    <w:rsid w:val="00AE47AC"/>
    <w:rsid w:val="00AF0B36"/>
    <w:rsid w:val="00AF0C13"/>
    <w:rsid w:val="00AF27A1"/>
    <w:rsid w:val="00AF2BF2"/>
    <w:rsid w:val="00AF397F"/>
    <w:rsid w:val="00AF433A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17DA6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455D0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773B5"/>
    <w:rsid w:val="00B83D83"/>
    <w:rsid w:val="00B84FA3"/>
    <w:rsid w:val="00BA1197"/>
    <w:rsid w:val="00BA3A53"/>
    <w:rsid w:val="00BA403A"/>
    <w:rsid w:val="00BA4095"/>
    <w:rsid w:val="00BA528D"/>
    <w:rsid w:val="00BA5B43"/>
    <w:rsid w:val="00BA607A"/>
    <w:rsid w:val="00BB6ECD"/>
    <w:rsid w:val="00BC1830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0AE0"/>
    <w:rsid w:val="00BF186A"/>
    <w:rsid w:val="00BF3B82"/>
    <w:rsid w:val="00BF5F9F"/>
    <w:rsid w:val="00BF7C9D"/>
    <w:rsid w:val="00C014A0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0278"/>
    <w:rsid w:val="00C40E84"/>
    <w:rsid w:val="00C424FD"/>
    <w:rsid w:val="00C43D1E"/>
    <w:rsid w:val="00C44336"/>
    <w:rsid w:val="00C44D0B"/>
    <w:rsid w:val="00C44DAC"/>
    <w:rsid w:val="00C458C4"/>
    <w:rsid w:val="00C50F7C"/>
    <w:rsid w:val="00C51704"/>
    <w:rsid w:val="00C51E6F"/>
    <w:rsid w:val="00C53054"/>
    <w:rsid w:val="00C54B37"/>
    <w:rsid w:val="00C5591F"/>
    <w:rsid w:val="00C577CC"/>
    <w:rsid w:val="00C57C50"/>
    <w:rsid w:val="00C60C04"/>
    <w:rsid w:val="00C61B10"/>
    <w:rsid w:val="00C61B6C"/>
    <w:rsid w:val="00C66332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4B53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4ABF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53AD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5DA0"/>
    <w:rsid w:val="00D760FE"/>
    <w:rsid w:val="00D7649A"/>
    <w:rsid w:val="00D76A07"/>
    <w:rsid w:val="00D77416"/>
    <w:rsid w:val="00D80FC6"/>
    <w:rsid w:val="00D84892"/>
    <w:rsid w:val="00D8544C"/>
    <w:rsid w:val="00D86293"/>
    <w:rsid w:val="00D868FD"/>
    <w:rsid w:val="00D87E0F"/>
    <w:rsid w:val="00D909DE"/>
    <w:rsid w:val="00D93FF3"/>
    <w:rsid w:val="00DA1276"/>
    <w:rsid w:val="00DA4DEF"/>
    <w:rsid w:val="00DA74F3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46D5"/>
    <w:rsid w:val="00DD58B7"/>
    <w:rsid w:val="00DD6699"/>
    <w:rsid w:val="00DE3849"/>
    <w:rsid w:val="00DE3895"/>
    <w:rsid w:val="00DE4194"/>
    <w:rsid w:val="00DE4C73"/>
    <w:rsid w:val="00DE56A9"/>
    <w:rsid w:val="00DE5991"/>
    <w:rsid w:val="00DF2A2B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31269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2E91"/>
    <w:rsid w:val="00E66D58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2A1"/>
    <w:rsid w:val="00EA565D"/>
    <w:rsid w:val="00EA60B0"/>
    <w:rsid w:val="00EA6331"/>
    <w:rsid w:val="00EA7189"/>
    <w:rsid w:val="00EB08C4"/>
    <w:rsid w:val="00EB32DD"/>
    <w:rsid w:val="00EB497E"/>
    <w:rsid w:val="00EC1646"/>
    <w:rsid w:val="00EC3039"/>
    <w:rsid w:val="00EC3BC4"/>
    <w:rsid w:val="00ED0F81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27B36"/>
    <w:rsid w:val="00F30FD4"/>
    <w:rsid w:val="00F32082"/>
    <w:rsid w:val="00F341D5"/>
    <w:rsid w:val="00F34223"/>
    <w:rsid w:val="00F36DBB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2810"/>
    <w:rsid w:val="00F63ADC"/>
    <w:rsid w:val="00F65BEF"/>
    <w:rsid w:val="00F67320"/>
    <w:rsid w:val="00F67F5B"/>
    <w:rsid w:val="00F70228"/>
    <w:rsid w:val="00F70F1C"/>
    <w:rsid w:val="00F74CED"/>
    <w:rsid w:val="00F8296E"/>
    <w:rsid w:val="00F83D11"/>
    <w:rsid w:val="00F87557"/>
    <w:rsid w:val="00F9075A"/>
    <w:rsid w:val="00F921F1"/>
    <w:rsid w:val="00F92C2B"/>
    <w:rsid w:val="00F9594E"/>
    <w:rsid w:val="00F9650D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C47F7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2B873-B413-4428-BC92-84BEE371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9205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LGE</cp:lastModifiedBy>
  <cp:revision>12</cp:revision>
  <cp:lastPrinted>2000-02-29T02:31:00Z</cp:lastPrinted>
  <dcterms:created xsi:type="dcterms:W3CDTF">2023-11-23T04:50:00Z</dcterms:created>
  <dcterms:modified xsi:type="dcterms:W3CDTF">2024-03-08T05:21:00Z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